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BB2E0" w14:textId="63892826" w:rsidR="00C85647" w:rsidRDefault="007D1E52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</w:rPr>
        <w:t>SA WG2 Meeting #166-AdHoc-e</w:t>
      </w:r>
      <w:r w:rsidR="00C85647">
        <w:rPr>
          <w:b/>
          <w:i/>
          <w:noProof/>
          <w:sz w:val="28"/>
        </w:rPr>
        <w:tab/>
      </w:r>
      <w:r w:rsidR="00304E46" w:rsidRPr="00304E46">
        <w:rPr>
          <w:b/>
          <w:i/>
          <w:noProof/>
          <w:sz w:val="28"/>
        </w:rPr>
        <w:t>S2-2500399</w:t>
      </w:r>
    </w:p>
    <w:p w14:paraId="6A6BB5F6" w14:textId="21AD7069" w:rsidR="00002856" w:rsidRDefault="007D1E52" w:rsidP="004E3939">
      <w:pPr>
        <w:spacing w:after="60"/>
        <w:ind w:left="1985" w:hanging="1985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 xml:space="preserve">Electronic </w:t>
      </w:r>
      <w:r w:rsidR="00002856" w:rsidRPr="00002856">
        <w:rPr>
          <w:rFonts w:ascii="Arial" w:hAnsi="Arial" w:cs="Arial"/>
          <w:b/>
          <w:sz w:val="24"/>
          <w:lang w:val="en-US"/>
        </w:rPr>
        <w:t>20 - 24 January 2025</w:t>
      </w:r>
      <w:r w:rsidR="00002856" w:rsidRPr="00002856">
        <w:rPr>
          <w:rFonts w:ascii="Arial" w:hAnsi="Arial" w:cs="Arial"/>
          <w:b/>
          <w:sz w:val="24"/>
          <w:lang w:val="en-US"/>
        </w:rPr>
        <w:tab/>
      </w:r>
    </w:p>
    <w:p w14:paraId="00C19E68" w14:textId="77777777" w:rsidR="00002856" w:rsidRDefault="00002856" w:rsidP="004E3939">
      <w:pPr>
        <w:spacing w:after="60"/>
        <w:ind w:left="1985" w:hanging="1985"/>
        <w:rPr>
          <w:rFonts w:ascii="Arial" w:hAnsi="Arial" w:cs="Arial"/>
          <w:b/>
          <w:sz w:val="24"/>
          <w:lang w:val="en-US"/>
        </w:rPr>
      </w:pPr>
    </w:p>
    <w:p w14:paraId="07A7B7C4" w14:textId="197AFB5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F60A3">
        <w:rPr>
          <w:rFonts w:ascii="Arial" w:hAnsi="Arial" w:cs="Arial"/>
          <w:b/>
          <w:sz w:val="22"/>
          <w:szCs w:val="22"/>
        </w:rPr>
        <w:t xml:space="preserve">[Draft]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424BCE">
        <w:rPr>
          <w:rFonts w:ascii="Arial" w:hAnsi="Arial" w:cs="Arial"/>
          <w:b/>
          <w:sz w:val="22"/>
          <w:szCs w:val="22"/>
        </w:rPr>
        <w:t>LMF-based AI/ML Positioning</w:t>
      </w:r>
      <w:ins w:id="0" w:author="vivo-R1" w:date="2025-01-22T14:58:00Z">
        <w:r w:rsidR="0049607E">
          <w:rPr>
            <w:rFonts w:ascii="Arial" w:hAnsi="Arial" w:cs="Arial"/>
            <w:b/>
            <w:sz w:val="22"/>
            <w:szCs w:val="22"/>
          </w:rPr>
          <w:t xml:space="preserve"> for case 3b</w:t>
        </w:r>
      </w:ins>
    </w:p>
    <w:p w14:paraId="48419698" w14:textId="2C4A1ED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24BCE">
        <w:rPr>
          <w:rFonts w:ascii="Arial" w:hAnsi="Arial" w:cs="Arial"/>
          <w:b/>
          <w:bCs/>
          <w:sz w:val="22"/>
          <w:szCs w:val="22"/>
        </w:rPr>
        <w:t>-</w:t>
      </w:r>
    </w:p>
    <w:p w14:paraId="173B2E7F" w14:textId="60D1036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C1556">
        <w:rPr>
          <w:rFonts w:ascii="Arial" w:hAnsi="Arial" w:cs="Arial"/>
          <w:b/>
          <w:bCs/>
          <w:sz w:val="22"/>
          <w:szCs w:val="22"/>
        </w:rPr>
        <w:t>Rel-1</w:t>
      </w:r>
      <w:r w:rsidR="00424BCE">
        <w:rPr>
          <w:rFonts w:ascii="Arial" w:hAnsi="Arial" w:cs="Arial"/>
          <w:b/>
          <w:bCs/>
          <w:sz w:val="22"/>
          <w:szCs w:val="22"/>
        </w:rPr>
        <w:t>9</w:t>
      </w:r>
    </w:p>
    <w:bookmarkEnd w:id="3"/>
    <w:bookmarkEnd w:id="4"/>
    <w:bookmarkEnd w:id="5"/>
    <w:p w14:paraId="5473797B" w14:textId="00C7127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24BCE">
        <w:rPr>
          <w:rFonts w:ascii="Arial" w:hAnsi="Arial" w:cs="Arial"/>
          <w:b/>
          <w:bCs/>
          <w:sz w:val="22"/>
          <w:szCs w:val="22"/>
        </w:rPr>
        <w:t>AI/ML_CN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1572AE1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E2986">
        <w:rPr>
          <w:rFonts w:ascii="Arial" w:hAnsi="Arial" w:cs="Arial"/>
          <w:b/>
          <w:sz w:val="22"/>
          <w:szCs w:val="22"/>
        </w:rPr>
        <w:t>SA</w:t>
      </w:r>
      <w:r w:rsidR="006A7A5D">
        <w:rPr>
          <w:rFonts w:ascii="Arial" w:hAnsi="Arial" w:cs="Arial"/>
          <w:b/>
          <w:sz w:val="22"/>
          <w:szCs w:val="22"/>
        </w:rPr>
        <w:t>2</w:t>
      </w:r>
    </w:p>
    <w:p w14:paraId="07E5011C" w14:textId="062CAE9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56752">
        <w:rPr>
          <w:rFonts w:ascii="Arial" w:hAnsi="Arial" w:cs="Arial"/>
          <w:b/>
          <w:bCs/>
          <w:sz w:val="22"/>
          <w:szCs w:val="22"/>
        </w:rPr>
        <w:t>RAN3</w:t>
      </w:r>
    </w:p>
    <w:p w14:paraId="7768506E" w14:textId="0F82E3DA" w:rsidR="00B97703" w:rsidRPr="00304E4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6" w:name="OLE_LINK45"/>
      <w:bookmarkStart w:id="7" w:name="OLE_LINK46"/>
      <w:r w:rsidRPr="00304E46">
        <w:rPr>
          <w:rFonts w:ascii="Arial" w:hAnsi="Arial" w:cs="Arial"/>
          <w:b/>
          <w:sz w:val="22"/>
          <w:szCs w:val="22"/>
          <w:lang w:val="en-US"/>
        </w:rPr>
        <w:t>Cc:</w:t>
      </w:r>
      <w:r w:rsidRPr="00304E46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AB3643" w:rsidRPr="00304E46">
        <w:rPr>
          <w:rFonts w:ascii="Arial" w:hAnsi="Arial" w:cs="Arial"/>
          <w:b/>
          <w:bCs/>
          <w:sz w:val="22"/>
          <w:szCs w:val="22"/>
          <w:lang w:val="en-US"/>
        </w:rPr>
        <w:t>RAN2</w:t>
      </w:r>
      <w:ins w:id="8" w:author="Ericsson User" w:date="2025-01-22T16:55:00Z">
        <w:r w:rsidR="00C375C1">
          <w:rPr>
            <w:rFonts w:ascii="Arial" w:hAnsi="Arial" w:cs="Arial"/>
            <w:b/>
            <w:bCs/>
            <w:sz w:val="22"/>
            <w:szCs w:val="22"/>
            <w:lang w:val="en-US"/>
          </w:rPr>
          <w:t>, RAN1</w:t>
        </w:r>
      </w:ins>
    </w:p>
    <w:bookmarkEnd w:id="6"/>
    <w:bookmarkEnd w:id="7"/>
    <w:p w14:paraId="77E2942D" w14:textId="77777777" w:rsidR="00B97703" w:rsidRPr="00304E46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A5B8B3E" w14:textId="61D89BFE" w:rsidR="00B97703" w:rsidRPr="004D4CAB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D4CAB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4D4CA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94152B" w:rsidRPr="004D4CAB">
        <w:rPr>
          <w:rFonts w:ascii="Arial" w:hAnsi="Arial" w:cs="Arial"/>
          <w:b/>
          <w:bCs/>
          <w:sz w:val="22"/>
          <w:szCs w:val="22"/>
          <w:lang w:val="en-US"/>
        </w:rPr>
        <w:t>belen.pancorbo@ericsson.com</w:t>
      </w:r>
    </w:p>
    <w:p w14:paraId="672E01C4" w14:textId="6F1D5F32" w:rsidR="00B97703" w:rsidRPr="004D4CAB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D4CAB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65ED868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56752">
        <w:rPr>
          <w:rFonts w:ascii="Arial" w:hAnsi="Arial" w:cs="Arial"/>
          <w:bCs/>
        </w:rPr>
        <w:t xml:space="preserve">CR </w:t>
      </w:r>
      <w:ins w:id="9" w:author="Ericsson User" w:date="2025-01-22T16:51:00Z">
        <w:r w:rsidR="00650784" w:rsidRPr="00650784">
          <w:rPr>
            <w:rFonts w:ascii="Arial" w:hAnsi="Arial" w:cs="Arial"/>
            <w:bCs/>
          </w:rPr>
          <w:t>0669</w:t>
        </w:r>
      </w:ins>
      <w:del w:id="10" w:author="Ericsson User" w:date="2025-01-22T16:51:00Z">
        <w:r w:rsidR="000256EC" w:rsidRPr="000256EC" w:rsidDel="00650784">
          <w:rPr>
            <w:rFonts w:ascii="Arial" w:hAnsi="Arial" w:cs="Arial"/>
            <w:bCs/>
          </w:rPr>
          <w:delText>1339</w:delText>
        </w:r>
      </w:del>
      <w:r w:rsidR="000256EC">
        <w:rPr>
          <w:rFonts w:ascii="Arial" w:hAnsi="Arial" w:cs="Arial"/>
          <w:bCs/>
        </w:rPr>
        <w:t xml:space="preserve"> </w:t>
      </w:r>
      <w:r w:rsidR="00E56752" w:rsidRPr="00E56752">
        <w:rPr>
          <w:rFonts w:ascii="Arial" w:hAnsi="Arial" w:cs="Arial"/>
          <w:bCs/>
        </w:rPr>
        <w:t>to TS 23.273</w:t>
      </w:r>
      <w:ins w:id="11" w:author="Apple r04" w:date="2025-01-22T13:16:00Z">
        <w:r w:rsidR="00EA11B8">
          <w:rPr>
            <w:rFonts w:ascii="Arial" w:hAnsi="Arial" w:cs="Arial"/>
            <w:bCs/>
          </w:rPr>
          <w:t xml:space="preserve">, CR </w:t>
        </w:r>
      </w:ins>
      <w:ins w:id="12" w:author="Apple r04" w:date="2025-01-22T13:17:00Z">
        <w:r w:rsidR="00EA11B8" w:rsidRPr="00EA11B8">
          <w:rPr>
            <w:rFonts w:ascii="Arial" w:hAnsi="Arial" w:cs="Arial"/>
            <w:bCs/>
          </w:rPr>
          <w:t>0642</w:t>
        </w:r>
        <w:r w:rsidR="00EA11B8">
          <w:rPr>
            <w:rFonts w:ascii="Arial" w:hAnsi="Arial" w:cs="Arial"/>
            <w:bCs/>
          </w:rPr>
          <w:t xml:space="preserve"> to TS 23.273</w:t>
        </w:r>
      </w:ins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FB54FF4" w14:textId="59D6CC5F" w:rsidR="00424BCE" w:rsidRDefault="00C22A4F" w:rsidP="00D14602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424BCE">
        <w:rPr>
          <w:rFonts w:ascii="Arial" w:hAnsi="Arial" w:cs="Arial"/>
        </w:rPr>
        <w:t xml:space="preserve">WID AIML_CN defines that </w:t>
      </w:r>
      <w:r w:rsidR="002F60A3">
        <w:rPr>
          <w:rFonts w:ascii="Arial" w:hAnsi="Arial" w:cs="Arial"/>
        </w:rPr>
        <w:t xml:space="preserve">TS </w:t>
      </w:r>
      <w:r w:rsidR="00424BCE">
        <w:rPr>
          <w:rFonts w:ascii="Arial" w:hAnsi="Arial" w:cs="Arial"/>
        </w:rPr>
        <w:t>23.273 include</w:t>
      </w:r>
      <w:r w:rsidR="00E0001F">
        <w:rPr>
          <w:rFonts w:ascii="Arial" w:hAnsi="Arial" w:cs="Arial"/>
        </w:rPr>
        <w:t>s</w:t>
      </w:r>
      <w:r w:rsidR="00424BCE">
        <w:rPr>
          <w:rFonts w:ascii="Arial" w:hAnsi="Arial" w:cs="Arial"/>
        </w:rPr>
        <w:t xml:space="preserve"> that</w:t>
      </w:r>
      <w:r w:rsidR="00E0001F">
        <w:rPr>
          <w:rFonts w:ascii="Arial" w:hAnsi="Arial" w:cs="Arial"/>
        </w:rPr>
        <w:t xml:space="preserve"> the</w:t>
      </w:r>
      <w:r w:rsidR="00424BCE">
        <w:rPr>
          <w:rFonts w:ascii="Arial" w:hAnsi="Arial" w:cs="Arial"/>
        </w:rPr>
        <w:t xml:space="preserve"> LMF can </w:t>
      </w:r>
      <w:r w:rsidR="00491966">
        <w:rPr>
          <w:rFonts w:ascii="Arial" w:hAnsi="Arial" w:cs="Arial"/>
        </w:rPr>
        <w:t xml:space="preserve">perform </w:t>
      </w:r>
      <w:r w:rsidR="00424BCE">
        <w:rPr>
          <w:rFonts w:ascii="Arial" w:hAnsi="Arial" w:cs="Arial"/>
        </w:rPr>
        <w:t xml:space="preserve">UE Positioning using an AI/ML Model, this corresponds to case 3b </w:t>
      </w:r>
      <w:r w:rsidR="00491966">
        <w:rPr>
          <w:rFonts w:ascii="Arial" w:hAnsi="Arial" w:cs="Arial"/>
        </w:rPr>
        <w:t>as currently being worked</w:t>
      </w:r>
      <w:r w:rsidR="00424BCE" w:rsidRPr="00424BCE">
        <w:rPr>
          <w:rFonts w:ascii="Arial" w:hAnsi="Arial" w:cs="Arial"/>
        </w:rPr>
        <w:t xml:space="preserve"> </w:t>
      </w:r>
      <w:r w:rsidR="00491966">
        <w:rPr>
          <w:rFonts w:ascii="Arial" w:hAnsi="Arial" w:cs="Arial"/>
        </w:rPr>
        <w:t xml:space="preserve">on </w:t>
      </w:r>
      <w:r w:rsidR="00424BCE">
        <w:rPr>
          <w:rFonts w:ascii="Arial" w:hAnsi="Arial" w:cs="Arial"/>
        </w:rPr>
        <w:t>by RAN WGs</w:t>
      </w:r>
      <w:r w:rsidR="00491966">
        <w:rPr>
          <w:rFonts w:ascii="Arial" w:hAnsi="Arial" w:cs="Arial"/>
        </w:rPr>
        <w:t xml:space="preserve"> in </w:t>
      </w:r>
      <w:r w:rsidR="00491966" w:rsidRPr="00491966">
        <w:rPr>
          <w:rFonts w:ascii="Arial" w:hAnsi="Arial" w:cs="Arial"/>
        </w:rPr>
        <w:t>NR_AIML_Air</w:t>
      </w:r>
      <w:r w:rsidR="00491966">
        <w:rPr>
          <w:rFonts w:ascii="Arial" w:hAnsi="Arial" w:cs="Arial"/>
        </w:rPr>
        <w:t xml:space="preserve"> WID</w:t>
      </w:r>
      <w:r w:rsidR="00424BCE">
        <w:rPr>
          <w:rFonts w:ascii="Arial" w:hAnsi="Arial" w:cs="Arial"/>
        </w:rPr>
        <w:t>.</w:t>
      </w:r>
      <w:r w:rsidR="00AA76E6">
        <w:rPr>
          <w:rFonts w:ascii="Arial" w:hAnsi="Arial" w:cs="Arial"/>
        </w:rPr>
        <w:t xml:space="preserve"> The AIML_CN WID </w:t>
      </w:r>
      <w:r w:rsidR="0092282F">
        <w:rPr>
          <w:rFonts w:ascii="Arial" w:hAnsi="Arial" w:cs="Arial"/>
        </w:rPr>
        <w:t xml:space="preserve">obtained an exception to finalize </w:t>
      </w:r>
      <w:r w:rsidR="00415317">
        <w:rPr>
          <w:rFonts w:ascii="Arial" w:hAnsi="Arial" w:cs="Arial"/>
        </w:rPr>
        <w:t xml:space="preserve">normative work at </w:t>
      </w:r>
      <w:r w:rsidR="00E13C89" w:rsidRPr="009604E7">
        <w:rPr>
          <w:rFonts w:ascii="Arial" w:hAnsi="Arial" w:cs="Arial"/>
        </w:rPr>
        <w:t>SA2#16</w:t>
      </w:r>
      <w:r w:rsidR="00E13C89">
        <w:rPr>
          <w:rFonts w:ascii="Arial" w:hAnsi="Arial" w:cs="Arial"/>
        </w:rPr>
        <w:t>7</w:t>
      </w:r>
      <w:r w:rsidR="002611BB">
        <w:rPr>
          <w:rFonts w:ascii="Arial" w:hAnsi="Arial" w:cs="Arial"/>
        </w:rPr>
        <w:t xml:space="preserve"> that contain</w:t>
      </w:r>
      <w:r w:rsidR="000256EC">
        <w:rPr>
          <w:rFonts w:ascii="Arial" w:hAnsi="Arial" w:cs="Arial"/>
        </w:rPr>
        <w:t>s</w:t>
      </w:r>
      <w:r w:rsidR="002611BB">
        <w:rPr>
          <w:rFonts w:ascii="Arial" w:hAnsi="Arial" w:cs="Arial"/>
        </w:rPr>
        <w:t xml:space="preserve"> some Editor´s Note related to </w:t>
      </w:r>
      <w:r w:rsidR="00EE1DBC">
        <w:rPr>
          <w:rFonts w:ascii="Arial" w:hAnsi="Arial" w:cs="Arial"/>
        </w:rPr>
        <w:t>RAN3 work.</w:t>
      </w:r>
    </w:p>
    <w:p w14:paraId="083A5271" w14:textId="79FCDA8C" w:rsidR="003E40FD" w:rsidRDefault="00E56752" w:rsidP="00E56752">
      <w:pPr>
        <w:rPr>
          <w:ins w:id="13" w:author="Thomas Belling (Nokia)" w:date="2025-01-22T10:55:00Z"/>
          <w:rFonts w:ascii="Arial" w:hAnsi="Arial" w:cs="Arial"/>
        </w:rPr>
      </w:pPr>
      <w:r>
        <w:rPr>
          <w:rFonts w:ascii="Arial" w:hAnsi="Arial" w:cs="Arial"/>
        </w:rPr>
        <w:t xml:space="preserve">SA2 asks </w:t>
      </w:r>
      <w:ins w:id="14" w:author="Thomas Belling (Nokia)" w:date="2025-01-22T10:57:00Z">
        <w:del w:id="15" w:author="Apple r04" w:date="2025-01-22T13:14:00Z">
          <w:r w:rsidR="003E40FD" w:rsidDel="00EA11B8">
            <w:rPr>
              <w:rFonts w:ascii="Arial" w:hAnsi="Arial" w:cs="Arial"/>
            </w:rPr>
            <w:delText xml:space="preserve">RAN1, RAN2 and </w:delText>
          </w:r>
        </w:del>
      </w:ins>
      <w:r>
        <w:rPr>
          <w:rFonts w:ascii="Arial" w:hAnsi="Arial" w:cs="Arial"/>
        </w:rPr>
        <w:t xml:space="preserve">RAN3 to provide feedback on </w:t>
      </w:r>
      <w:ins w:id="16" w:author="Thomas Belling (Nokia)" w:date="2025-01-22T10:52:00Z">
        <w:r w:rsidR="003E40FD">
          <w:rPr>
            <w:rFonts w:ascii="Arial" w:hAnsi="Arial" w:cs="Arial"/>
          </w:rPr>
          <w:t xml:space="preserve">Clause </w:t>
        </w:r>
      </w:ins>
      <w:ins w:id="17" w:author="Thomas Belling (Nokia)" w:date="2025-01-22T10:53:00Z">
        <w:r w:rsidR="003E40FD">
          <w:rPr>
            <w:rFonts w:ascii="Arial" w:hAnsi="Arial" w:cs="Arial"/>
          </w:rPr>
          <w:t>5,18 (“</w:t>
        </w:r>
        <w:r w:rsidR="003E40FD">
          <w:rPr>
            <w:lang w:eastAsia="ko-KR"/>
          </w:rPr>
          <w:t>Support for UE positioning based on a ML Model at the LMF</w:t>
        </w:r>
        <w:r w:rsidR="003E40FD">
          <w:rPr>
            <w:rFonts w:ascii="Arial" w:hAnsi="Arial" w:cs="Arial"/>
          </w:rPr>
          <w:t>“</w:t>
        </w:r>
      </w:ins>
      <w:ins w:id="18" w:author="Thomas Belling (Nokia)" w:date="2025-01-22T10:54:00Z">
        <w:r w:rsidR="003E40FD">
          <w:rPr>
            <w:rFonts w:ascii="Arial" w:hAnsi="Arial" w:cs="Arial"/>
          </w:rPr>
          <w:t xml:space="preserve">) in TS 23,273 </w:t>
        </w:r>
      </w:ins>
      <w:ins w:id="19" w:author="Thomas Belling (Nokia)" w:date="2025-01-22T10:53:00Z">
        <w:r w:rsidR="003E40FD">
          <w:rPr>
            <w:rFonts w:ascii="Arial" w:hAnsi="Arial" w:cs="Arial"/>
          </w:rPr>
          <w:t xml:space="preserve">and </w:t>
        </w:r>
      </w:ins>
      <w:del w:id="20" w:author="Thomas Belling (Nokia)" w:date="2025-01-22T10:53:00Z">
        <w:r w:rsidR="005E7672" w:rsidDel="003E40FD">
          <w:rPr>
            <w:rFonts w:ascii="Arial" w:hAnsi="Arial" w:cs="Arial"/>
          </w:rPr>
          <w:delText>c</w:delText>
        </w:r>
      </w:del>
      <w:ins w:id="21" w:author="Thomas Belling (Nokia)" w:date="2025-01-22T10:53:00Z">
        <w:r w:rsidR="003E40FD">
          <w:rPr>
            <w:rFonts w:ascii="Arial" w:hAnsi="Arial" w:cs="Arial"/>
          </w:rPr>
          <w:t>C</w:t>
        </w:r>
      </w:ins>
      <w:r w:rsidR="005E7672">
        <w:rPr>
          <w:rFonts w:ascii="Arial" w:hAnsi="Arial" w:cs="Arial"/>
        </w:rPr>
        <w:t xml:space="preserve">lause </w:t>
      </w:r>
      <w:r w:rsidR="005E7672" w:rsidRPr="005E7672">
        <w:rPr>
          <w:rFonts w:ascii="Arial" w:hAnsi="Arial" w:cs="Arial"/>
        </w:rPr>
        <w:t>6.22.3</w:t>
      </w:r>
      <w:del w:id="22" w:author="Thomas Belling (Nokia)" w:date="2025-01-22T10:54:00Z">
        <w:r w:rsidR="005E7672" w:rsidDel="003E40FD">
          <w:tab/>
        </w:r>
      </w:del>
      <w:ins w:id="23" w:author="Thomas Belling (Nokia)" w:date="2025-01-22T10:54:00Z">
        <w:r w:rsidR="003E40FD">
          <w:t>(</w:t>
        </w:r>
      </w:ins>
      <w:r w:rsidR="009556C3">
        <w:rPr>
          <w:rFonts w:ascii="Arial" w:hAnsi="Arial" w:cs="Arial"/>
        </w:rPr>
        <w:t>“</w:t>
      </w:r>
      <w:r w:rsidR="005E7672" w:rsidRPr="005E7672">
        <w:rPr>
          <w:rFonts w:ascii="Arial" w:hAnsi="Arial" w:cs="Arial"/>
        </w:rPr>
        <w:t>Data collection to train models for LMF-based AI/ML positioning based on NG RAN measurements</w:t>
      </w:r>
      <w:r w:rsidR="009556C3">
        <w:rPr>
          <w:rFonts w:ascii="Arial" w:hAnsi="Arial" w:cs="Arial"/>
        </w:rPr>
        <w:t>”</w:t>
      </w:r>
      <w:r>
        <w:rPr>
          <w:rFonts w:ascii="Arial" w:hAnsi="Arial" w:cs="Arial"/>
        </w:rPr>
        <w:t xml:space="preserve"> </w:t>
      </w:r>
      <w:r w:rsidR="000256EC">
        <w:rPr>
          <w:rFonts w:ascii="Arial" w:hAnsi="Arial" w:cs="Arial"/>
        </w:rPr>
        <w:t>of the attached CR</w:t>
      </w:r>
      <w:r w:rsidR="00CC1739">
        <w:rPr>
          <w:rFonts w:ascii="Arial" w:hAnsi="Arial" w:cs="Arial"/>
        </w:rPr>
        <w:t xml:space="preserve">, </w:t>
      </w:r>
      <w:r w:rsidR="00B633AB">
        <w:rPr>
          <w:rFonts w:ascii="Arial" w:hAnsi="Arial" w:cs="Arial"/>
        </w:rPr>
        <w:t>for the purpose to resolve the following Editor´s Note</w:t>
      </w:r>
      <w:r w:rsidR="008508E2">
        <w:rPr>
          <w:rFonts w:ascii="Arial" w:hAnsi="Arial" w:cs="Arial"/>
        </w:rPr>
        <w:t xml:space="preserve">: </w:t>
      </w:r>
    </w:p>
    <w:p w14:paraId="2DA23619" w14:textId="77777777" w:rsidR="003E40FD" w:rsidRDefault="003E40FD" w:rsidP="00E56752">
      <w:pPr>
        <w:rPr>
          <w:ins w:id="24" w:author="Thomas Belling (Nokia)" w:date="2025-01-22T10:55:00Z"/>
          <w:rFonts w:ascii="Arial" w:hAnsi="Arial" w:cs="Arial"/>
        </w:rPr>
      </w:pPr>
    </w:p>
    <w:p w14:paraId="411ED87C" w14:textId="77777777" w:rsidR="003E40FD" w:rsidRPr="003E40FD" w:rsidRDefault="003E40FD" w:rsidP="003E40FD">
      <w:pPr>
        <w:keepLines/>
        <w:ind w:left="1559" w:hanging="1276"/>
        <w:rPr>
          <w:ins w:id="25" w:author="Thomas Belling (Nokia)" w:date="2025-01-22T10:55:00Z"/>
          <w:rFonts w:eastAsia="Times New Roman"/>
          <w:color w:val="FF0000"/>
          <w:lang w:eastAsia="ko-KR"/>
        </w:rPr>
      </w:pPr>
      <w:ins w:id="26" w:author="Thomas Belling (Nokia)" w:date="2025-01-22T10:55:00Z">
        <w:r w:rsidRPr="003E40FD">
          <w:rPr>
            <w:rFonts w:eastAsia="Times New Roman"/>
            <w:color w:val="FF0000"/>
            <w:lang w:eastAsia="ko-KR"/>
          </w:rPr>
          <w:t>Editor's note:</w:t>
        </w:r>
        <w:r w:rsidRPr="003E40FD">
          <w:rPr>
            <w:rFonts w:eastAsia="Times New Roman"/>
            <w:color w:val="FF0000"/>
            <w:lang w:eastAsia="ko-KR"/>
          </w:rPr>
          <w:tab/>
          <w:t>What input data collected from UE and NG-RAN to LMF for LMF-based AI/ML Positioning will be determined by RAN WG1. How to collect the input data for LMF-based AI/ML Positioning calculation need coordination with RAN WGs.</w:t>
        </w:r>
      </w:ins>
    </w:p>
    <w:p w14:paraId="002F2B9B" w14:textId="77777777" w:rsidR="003E40FD" w:rsidRDefault="003E40FD" w:rsidP="003E40FD">
      <w:pPr>
        <w:pStyle w:val="EditorsNote"/>
        <w:rPr>
          <w:ins w:id="27" w:author="Thomas Belling (Nokia)" w:date="2025-01-22T10:56:00Z"/>
          <w:lang w:eastAsia="zh-CN"/>
        </w:rPr>
      </w:pPr>
      <w:ins w:id="28" w:author="Thomas Belling (Nokia)" w:date="2025-01-22T10:56:00Z">
        <w:r>
          <w:rPr>
            <w:lang w:eastAsia="zh-CN"/>
          </w:rPr>
          <w:t>Editor's note:</w:t>
        </w:r>
        <w:r>
          <w:rPr>
            <w:lang w:eastAsia="zh-CN"/>
          </w:rPr>
          <w:tab/>
          <w:t>The procedure to collect the input data for AI/ML based positioning calculation by the LMF from the NG-RAN is subject to RAN WG progress and feedback.</w:t>
        </w:r>
      </w:ins>
    </w:p>
    <w:p w14:paraId="2CA88717" w14:textId="77777777" w:rsidR="003E40FD" w:rsidRDefault="003E40FD" w:rsidP="003E40FD">
      <w:pPr>
        <w:pStyle w:val="EditorsNote"/>
        <w:rPr>
          <w:ins w:id="29" w:author="Thomas Belling (Nokia)" w:date="2025-01-22T10:56:00Z"/>
          <w:lang w:eastAsia="zh-CN"/>
        </w:rPr>
      </w:pPr>
      <w:ins w:id="30" w:author="Thomas Belling (Nokia)" w:date="2025-01-22T10:56:00Z">
        <w:r>
          <w:rPr>
            <w:lang w:eastAsia="zh-CN"/>
          </w:rPr>
          <w:t>Editor's note:</w:t>
        </w:r>
        <w:r>
          <w:rPr>
            <w:lang w:eastAsia="zh-CN"/>
          </w:rPr>
          <w:tab/>
          <w:t>Whether and how the LMF takes the RAN load into account in this procedure is FFS.</w:t>
        </w:r>
      </w:ins>
    </w:p>
    <w:p w14:paraId="0C8422C4" w14:textId="77777777" w:rsidR="003E40FD" w:rsidRDefault="003E40FD" w:rsidP="00E56752">
      <w:pPr>
        <w:rPr>
          <w:ins w:id="31" w:author="Thomas Belling (Nokia)" w:date="2025-01-22T10:55:00Z"/>
          <w:rFonts w:ascii="Arial" w:hAnsi="Arial" w:cs="Arial"/>
        </w:rPr>
      </w:pPr>
    </w:p>
    <w:p w14:paraId="6A3BA847" w14:textId="40A19265" w:rsidR="007C1A12" w:rsidRDefault="00B633AB" w:rsidP="00E56752">
      <w:pPr>
        <w:rPr>
          <w:rFonts w:ascii="Arial" w:hAnsi="Arial" w:cs="Arial"/>
        </w:rPr>
      </w:pPr>
      <w:r w:rsidRPr="003A2F4A">
        <w:rPr>
          <w:rFonts w:ascii="Arial" w:hAnsi="Arial" w:cs="Arial"/>
          <w:i/>
          <w:iCs/>
        </w:rPr>
        <w:t>”</w:t>
      </w:r>
      <w:del w:id="32" w:author="Thomas Belling (Nokia)" w:date="2025-01-22T10:56:00Z">
        <w:r w:rsidRPr="003A2F4A" w:rsidDel="003E40FD">
          <w:rPr>
            <w:rFonts w:ascii="Arial" w:hAnsi="Arial" w:cs="Arial"/>
            <w:i/>
            <w:iCs/>
          </w:rPr>
          <w:delText>The procedure to collect the input data for AI/ML based positioning calculation by the LMF from the NG-RAN is subject to RAN WG progress and feedback</w:delText>
        </w:r>
        <w:r w:rsidR="003A2F4A" w:rsidDel="003E40FD">
          <w:rPr>
            <w:rFonts w:ascii="Arial" w:hAnsi="Arial" w:cs="Arial"/>
            <w:i/>
            <w:iCs/>
          </w:rPr>
          <w:delText>”</w:delText>
        </w:r>
        <w:r w:rsidRPr="003A2F4A" w:rsidDel="003E40FD">
          <w:rPr>
            <w:rFonts w:ascii="Arial" w:hAnsi="Arial" w:cs="Arial"/>
            <w:i/>
            <w:iCs/>
          </w:rPr>
          <w:delText>.</w:delText>
        </w:r>
      </w:del>
      <w:r w:rsidR="00A47EEB">
        <w:rPr>
          <w:rFonts w:ascii="Arial" w:hAnsi="Arial" w:cs="Arial"/>
        </w:rPr>
        <w:t xml:space="preserve"> </w:t>
      </w:r>
      <w:r w:rsidR="00147B52">
        <w:rPr>
          <w:rFonts w:ascii="Arial" w:hAnsi="Arial" w:cs="Arial"/>
        </w:rPr>
        <w:t>P</w:t>
      </w:r>
      <w:r w:rsidR="00E56752">
        <w:rPr>
          <w:rFonts w:ascii="Arial" w:hAnsi="Arial" w:cs="Arial"/>
        </w:rPr>
        <w:t>lease provide a reference to the</w:t>
      </w:r>
      <w:r w:rsidR="00A061B4">
        <w:rPr>
          <w:rFonts w:ascii="Arial" w:hAnsi="Arial" w:cs="Arial"/>
        </w:rPr>
        <w:t xml:space="preserve"> RAN</w:t>
      </w:r>
      <w:del w:id="33" w:author="Thomas Belling (Nokia)" w:date="2025-01-22T10:56:00Z">
        <w:r w:rsidR="00491966" w:rsidDel="003E40FD">
          <w:rPr>
            <w:rFonts w:ascii="Arial" w:hAnsi="Arial" w:cs="Arial"/>
          </w:rPr>
          <w:delText>3</w:delText>
        </w:r>
      </w:del>
      <w:r w:rsidR="00A061B4">
        <w:rPr>
          <w:rFonts w:ascii="Arial" w:hAnsi="Arial" w:cs="Arial"/>
        </w:rPr>
        <w:t xml:space="preserve"> TS that includes </w:t>
      </w:r>
      <w:r w:rsidR="00C1350B">
        <w:rPr>
          <w:rFonts w:ascii="Arial" w:hAnsi="Arial" w:cs="Arial"/>
        </w:rPr>
        <w:t xml:space="preserve">the </w:t>
      </w:r>
      <w:r w:rsidR="008A5CB9">
        <w:rPr>
          <w:rFonts w:ascii="Arial" w:hAnsi="Arial" w:cs="Arial"/>
        </w:rPr>
        <w:t>procedure for</w:t>
      </w:r>
      <w:r w:rsidR="00C1350B">
        <w:rPr>
          <w:rFonts w:ascii="Arial" w:hAnsi="Arial" w:cs="Arial"/>
        </w:rPr>
        <w:t xml:space="preserve"> data collection by LMF</w:t>
      </w:r>
      <w:r w:rsidR="009F6AC1">
        <w:rPr>
          <w:rFonts w:ascii="Arial" w:hAnsi="Arial" w:cs="Arial"/>
        </w:rPr>
        <w:t xml:space="preserve"> from NG-RAN</w:t>
      </w:r>
      <w:del w:id="34" w:author="vivo-R1" w:date="2025-01-22T15:00:00Z">
        <w:r w:rsidR="00CA48B7" w:rsidDel="0049607E">
          <w:rPr>
            <w:rFonts w:ascii="Arial" w:hAnsi="Arial" w:cs="Arial"/>
          </w:rPr>
          <w:delText xml:space="preserve">, including </w:delText>
        </w:r>
        <w:r w:rsidR="000D1FC8" w:rsidDel="0049607E">
          <w:rPr>
            <w:rFonts w:ascii="Arial" w:hAnsi="Arial" w:cs="Arial"/>
          </w:rPr>
          <w:delText xml:space="preserve">the </w:delText>
        </w:r>
        <w:r w:rsidR="00CA48B7" w:rsidDel="0049607E">
          <w:rPr>
            <w:rFonts w:ascii="Arial" w:hAnsi="Arial" w:cs="Arial"/>
          </w:rPr>
          <w:delText>input data</w:delText>
        </w:r>
      </w:del>
      <w:r w:rsidR="001F3FD4">
        <w:rPr>
          <w:rFonts w:ascii="Arial" w:hAnsi="Arial" w:cs="Arial"/>
        </w:rPr>
        <w:t>,</w:t>
      </w:r>
      <w:r w:rsidR="00C1350B">
        <w:rPr>
          <w:rFonts w:ascii="Arial" w:hAnsi="Arial" w:cs="Arial"/>
        </w:rPr>
        <w:t xml:space="preserve"> </w:t>
      </w:r>
      <w:r w:rsidR="00E56752">
        <w:rPr>
          <w:rFonts w:ascii="Arial" w:hAnsi="Arial" w:cs="Arial"/>
        </w:rPr>
        <w:t>so that SA2 can update TS 23.273</w:t>
      </w:r>
      <w:r w:rsidR="00707399">
        <w:rPr>
          <w:rFonts w:ascii="Arial" w:hAnsi="Arial" w:cs="Arial"/>
        </w:rPr>
        <w:t xml:space="preserve"> and remove this Editor´s Note</w:t>
      </w:r>
      <w:r w:rsidR="00491966">
        <w:rPr>
          <w:rFonts w:ascii="Arial" w:hAnsi="Arial" w:cs="Arial"/>
        </w:rPr>
        <w:t xml:space="preserve"> (or an estimation of the time plan in RAN3)</w:t>
      </w:r>
      <w:r w:rsidR="006C7140">
        <w:rPr>
          <w:rFonts w:ascii="Arial" w:hAnsi="Arial" w:cs="Arial"/>
        </w:rPr>
        <w:t>.</w:t>
      </w:r>
    </w:p>
    <w:p w14:paraId="4945CD72" w14:textId="7194F2A1" w:rsidR="00B97703" w:rsidRPr="00C40463" w:rsidRDefault="002F1940" w:rsidP="00C40463">
      <w:pPr>
        <w:pStyle w:val="Heading1"/>
      </w:pPr>
      <w:r w:rsidRPr="00C40463">
        <w:t>2</w:t>
      </w:r>
      <w:r w:rsidRPr="00C40463">
        <w:tab/>
      </w:r>
      <w:r w:rsidR="000F6242" w:rsidRPr="00C40463">
        <w:t>Actions</w:t>
      </w:r>
    </w:p>
    <w:p w14:paraId="30CED3B0" w14:textId="77777777" w:rsidR="001F6DCA" w:rsidRDefault="001F6DCA" w:rsidP="001F6DC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RAN3</w:t>
      </w:r>
    </w:p>
    <w:p w14:paraId="6E4D915F" w14:textId="33860A9A" w:rsidR="001F6DCA" w:rsidRPr="009604E7" w:rsidRDefault="001F6DCA" w:rsidP="001F6DCA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91966" w:rsidRPr="009604E7">
        <w:rPr>
          <w:rFonts w:ascii="Arial" w:hAnsi="Arial" w:cs="Arial"/>
        </w:rPr>
        <w:t xml:space="preserve">SA2 asks </w:t>
      </w:r>
      <w:ins w:id="35" w:author="Thomas Belling (Nokia)" w:date="2025-01-22T10:57:00Z">
        <w:del w:id="36" w:author="Apple r04" w:date="2025-01-22T13:17:00Z">
          <w:r w:rsidR="003E40FD" w:rsidDel="00EA11B8">
            <w:rPr>
              <w:rFonts w:ascii="Arial" w:hAnsi="Arial" w:cs="Arial"/>
            </w:rPr>
            <w:delText xml:space="preserve">RAN1, RAN2 </w:delText>
          </w:r>
        </w:del>
      </w:ins>
      <w:r w:rsidR="00491966">
        <w:rPr>
          <w:rFonts w:ascii="Arial" w:hAnsi="Arial" w:cs="Arial"/>
        </w:rPr>
        <w:t>RAN3</w:t>
      </w:r>
      <w:r w:rsidR="00491966" w:rsidRPr="009604E7">
        <w:rPr>
          <w:rFonts w:ascii="Arial" w:hAnsi="Arial" w:cs="Arial"/>
        </w:rPr>
        <w:t xml:space="preserve"> </w:t>
      </w:r>
      <w:r w:rsidR="00491966">
        <w:rPr>
          <w:rFonts w:ascii="Arial" w:hAnsi="Arial" w:cs="Arial"/>
        </w:rPr>
        <w:t xml:space="preserve">to provide feedback on </w:t>
      </w:r>
      <w:ins w:id="37" w:author="Thomas Belling (Nokia)" w:date="2025-01-22T10:57:00Z">
        <w:r w:rsidR="003E40FD">
          <w:rPr>
            <w:rFonts w:ascii="Arial" w:hAnsi="Arial" w:cs="Arial"/>
          </w:rPr>
          <w:t>Clause 5</w:t>
        </w:r>
      </w:ins>
      <w:ins w:id="38" w:author="Ericsson User" w:date="2025-01-22T16:52:00Z">
        <w:r w:rsidR="00650784">
          <w:rPr>
            <w:rFonts w:ascii="Arial" w:hAnsi="Arial" w:cs="Arial"/>
          </w:rPr>
          <w:t>.</w:t>
        </w:r>
      </w:ins>
      <w:ins w:id="39" w:author="Thomas Belling (Nokia)" w:date="2025-01-22T10:57:00Z">
        <w:del w:id="40" w:author="Ericsson User" w:date="2025-01-22T16:52:00Z">
          <w:r w:rsidR="003E40FD" w:rsidDel="00650784">
            <w:rPr>
              <w:rFonts w:ascii="Arial" w:hAnsi="Arial" w:cs="Arial"/>
            </w:rPr>
            <w:delText>,</w:delText>
          </w:r>
        </w:del>
        <w:r w:rsidR="003E40FD">
          <w:rPr>
            <w:rFonts w:ascii="Arial" w:hAnsi="Arial" w:cs="Arial"/>
          </w:rPr>
          <w:t>18</w:t>
        </w:r>
      </w:ins>
      <w:ins w:id="41" w:author="Ericsson User" w:date="2025-01-22T16:52:00Z">
        <w:r w:rsidR="00650784">
          <w:rPr>
            <w:rFonts w:ascii="Arial" w:hAnsi="Arial" w:cs="Arial"/>
          </w:rPr>
          <w:t xml:space="preserve"> and</w:t>
        </w:r>
      </w:ins>
      <w:ins w:id="42" w:author="Thomas Belling (Nokia)" w:date="2025-01-22T10:57:00Z">
        <w:r w:rsidR="003E40FD">
          <w:rPr>
            <w:rFonts w:ascii="Arial" w:hAnsi="Arial" w:cs="Arial"/>
          </w:rPr>
          <w:t xml:space="preserve"> </w:t>
        </w:r>
        <w:del w:id="43" w:author="Ericsson User" w:date="2025-01-22T16:52:00Z">
          <w:r w:rsidR="003E40FD" w:rsidDel="00650784">
            <w:rPr>
              <w:rFonts w:ascii="Arial" w:hAnsi="Arial" w:cs="Arial"/>
            </w:rPr>
            <w:delText xml:space="preserve">in TS 23.273 and </w:delText>
          </w:r>
        </w:del>
      </w:ins>
      <w:ins w:id="44" w:author="Thomas Belling (Nokia)" w:date="2025-01-22T10:58:00Z">
        <w:del w:id="45" w:author="Ericsson User" w:date="2025-01-22T16:52:00Z">
          <w:r w:rsidR="003E40FD" w:rsidDel="00650784">
            <w:rPr>
              <w:rFonts w:ascii="Arial" w:hAnsi="Arial" w:cs="Arial"/>
            </w:rPr>
            <w:delText xml:space="preserve">on </w:delText>
          </w:r>
        </w:del>
        <w:r w:rsidR="003E40FD">
          <w:rPr>
            <w:rFonts w:ascii="Arial" w:hAnsi="Arial" w:cs="Arial"/>
          </w:rPr>
          <w:t>C</w:t>
        </w:r>
      </w:ins>
      <w:del w:id="46" w:author="Thomas Belling (Nokia)" w:date="2025-01-22T10:58:00Z">
        <w:r w:rsidR="00491966" w:rsidDel="003E40FD">
          <w:rPr>
            <w:rFonts w:ascii="Arial" w:hAnsi="Arial" w:cs="Arial"/>
          </w:rPr>
          <w:delText>c</w:delText>
        </w:r>
      </w:del>
      <w:r w:rsidR="00491966">
        <w:rPr>
          <w:rFonts w:ascii="Arial" w:hAnsi="Arial" w:cs="Arial"/>
        </w:rPr>
        <w:t xml:space="preserve">lause </w:t>
      </w:r>
      <w:r w:rsidR="00491966" w:rsidRPr="009E0E54">
        <w:rPr>
          <w:rFonts w:ascii="Arial" w:hAnsi="Arial" w:cs="Arial"/>
        </w:rPr>
        <w:t>6.22.</w:t>
      </w:r>
      <w:r w:rsidR="00491966">
        <w:rPr>
          <w:rFonts w:ascii="Arial" w:hAnsi="Arial" w:cs="Arial"/>
        </w:rPr>
        <w:t xml:space="preserve">3 of the attached CR </w:t>
      </w:r>
      <w:del w:id="47" w:author="Thomas Belling (Nokia)" w:date="2025-01-22T10:58:00Z">
        <w:r w:rsidR="00491966" w:rsidDel="00A704D6">
          <w:rPr>
            <w:rFonts w:ascii="Arial" w:hAnsi="Arial" w:cs="Arial"/>
          </w:rPr>
          <w:delText xml:space="preserve">pertaining to RAN3 NRPPa signalling </w:delText>
        </w:r>
      </w:del>
      <w:r w:rsidR="00491966">
        <w:rPr>
          <w:rFonts w:ascii="Arial" w:hAnsi="Arial" w:cs="Arial"/>
        </w:rPr>
        <w:t xml:space="preserve">and </w:t>
      </w:r>
      <w:r w:rsidR="00491966" w:rsidRPr="009604E7">
        <w:rPr>
          <w:rFonts w:ascii="Arial" w:hAnsi="Arial" w:cs="Arial"/>
        </w:rPr>
        <w:t xml:space="preserve">to </w:t>
      </w:r>
      <w:r w:rsidR="00491966">
        <w:rPr>
          <w:rFonts w:ascii="Arial" w:hAnsi="Arial" w:cs="Arial"/>
        </w:rPr>
        <w:t>provide references to the corresponding procedures in RAN</w:t>
      </w:r>
      <w:del w:id="48" w:author="Thomas Belling (Nokia)" w:date="2025-01-22T10:58:00Z">
        <w:r w:rsidR="00491966" w:rsidDel="00A704D6">
          <w:rPr>
            <w:rFonts w:ascii="Arial" w:hAnsi="Arial" w:cs="Arial"/>
          </w:rPr>
          <w:delText>3</w:delText>
        </w:r>
      </w:del>
      <w:r w:rsidR="00491966">
        <w:rPr>
          <w:rFonts w:ascii="Arial" w:hAnsi="Arial" w:cs="Arial"/>
        </w:rPr>
        <w:t xml:space="preserve"> TSs (or an estimation on when those procedures can be available).</w:t>
      </w:r>
    </w:p>
    <w:p w14:paraId="5DD292C3" w14:textId="778CDF3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B8399A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DE5AD78" w14:textId="4318A9BE" w:rsidR="00673074" w:rsidRPr="009604E7" w:rsidRDefault="00673074" w:rsidP="00673074">
      <w:pPr>
        <w:rPr>
          <w:rFonts w:ascii="Arial" w:hAnsi="Arial" w:cs="Arial"/>
        </w:rPr>
      </w:pPr>
      <w:r w:rsidRPr="009604E7">
        <w:rPr>
          <w:rFonts w:ascii="Arial" w:hAnsi="Arial" w:cs="Arial"/>
        </w:rPr>
        <w:t>SA</w:t>
      </w:r>
      <w:r w:rsidR="00B8399A" w:rsidRPr="009604E7">
        <w:rPr>
          <w:rFonts w:ascii="Arial" w:hAnsi="Arial" w:cs="Arial"/>
        </w:rPr>
        <w:t>2</w:t>
      </w:r>
      <w:r w:rsidRPr="009604E7">
        <w:rPr>
          <w:rFonts w:ascii="Arial" w:hAnsi="Arial" w:cs="Arial"/>
        </w:rPr>
        <w:t>#1</w:t>
      </w:r>
      <w:r w:rsidR="00B8399A" w:rsidRPr="009604E7">
        <w:rPr>
          <w:rFonts w:ascii="Arial" w:hAnsi="Arial" w:cs="Arial"/>
        </w:rPr>
        <w:t>6</w:t>
      </w:r>
      <w:r w:rsidR="00002856">
        <w:rPr>
          <w:rFonts w:ascii="Arial" w:hAnsi="Arial" w:cs="Arial"/>
        </w:rPr>
        <w:t>7</w:t>
      </w:r>
      <w:r w:rsidRPr="009604E7">
        <w:rPr>
          <w:rFonts w:ascii="Arial" w:hAnsi="Arial" w:cs="Arial"/>
        </w:rPr>
        <w:tab/>
      </w:r>
      <w:r w:rsidR="006C3807">
        <w:rPr>
          <w:rFonts w:ascii="Arial" w:hAnsi="Arial" w:cs="Arial"/>
        </w:rPr>
        <w:t xml:space="preserve">            </w:t>
      </w:r>
      <w:r w:rsidR="006C3807">
        <w:rPr>
          <w:rFonts w:ascii="Arial" w:hAnsi="Arial" w:cs="Arial"/>
        </w:rPr>
        <w:tab/>
      </w:r>
      <w:r w:rsidR="008C2E44">
        <w:rPr>
          <w:rFonts w:ascii="Arial" w:hAnsi="Arial" w:cs="Arial"/>
        </w:rPr>
        <w:t xml:space="preserve">17 </w:t>
      </w:r>
      <w:r w:rsidR="00551F6E">
        <w:rPr>
          <w:rFonts w:ascii="Arial" w:hAnsi="Arial" w:cs="Arial"/>
        </w:rPr>
        <w:t>–</w:t>
      </w:r>
      <w:r w:rsidR="008C2E44">
        <w:rPr>
          <w:rFonts w:ascii="Arial" w:hAnsi="Arial" w:cs="Arial"/>
        </w:rPr>
        <w:t xml:space="preserve"> 21</w:t>
      </w:r>
      <w:r w:rsidR="00551F6E">
        <w:rPr>
          <w:rFonts w:ascii="Arial" w:hAnsi="Arial" w:cs="Arial"/>
        </w:rPr>
        <w:t xml:space="preserve"> </w:t>
      </w:r>
      <w:r w:rsidR="00E13C89">
        <w:rPr>
          <w:rFonts w:ascii="Arial" w:hAnsi="Arial" w:cs="Arial"/>
        </w:rPr>
        <w:t xml:space="preserve">February </w:t>
      </w:r>
      <w:r w:rsidR="00551F6E">
        <w:rPr>
          <w:rFonts w:ascii="Arial" w:hAnsi="Arial" w:cs="Arial"/>
        </w:rPr>
        <w:t xml:space="preserve">202 </w:t>
      </w:r>
      <w:r w:rsidR="00551F6E">
        <w:rPr>
          <w:rFonts w:ascii="Arial" w:hAnsi="Arial" w:cs="Arial"/>
        </w:rPr>
        <w:tab/>
      </w:r>
      <w:r w:rsidR="00551F6E">
        <w:rPr>
          <w:rFonts w:ascii="Arial" w:hAnsi="Arial" w:cs="Arial"/>
        </w:rPr>
        <w:tab/>
        <w:t>Athens, Greece</w:t>
      </w:r>
    </w:p>
    <w:p w14:paraId="1897C9D1" w14:textId="091D1CBC" w:rsidR="006052AD" w:rsidRPr="006F09B6" w:rsidRDefault="00424BCE" w:rsidP="002F1940">
      <w:r w:rsidRPr="009604E7">
        <w:rPr>
          <w:rFonts w:ascii="Arial" w:hAnsi="Arial" w:cs="Arial"/>
        </w:rPr>
        <w:t>SA2#</w:t>
      </w:r>
      <w:r w:rsidR="008C2E44">
        <w:rPr>
          <w:rFonts w:ascii="Arial" w:hAnsi="Arial" w:cs="Arial"/>
        </w:rPr>
        <w:t>168</w:t>
      </w:r>
      <w:r w:rsidRPr="009604E7">
        <w:rPr>
          <w:rFonts w:ascii="Arial" w:hAnsi="Arial" w:cs="Arial"/>
        </w:rPr>
        <w:tab/>
      </w:r>
      <w:r w:rsidRPr="009604E7">
        <w:rPr>
          <w:rFonts w:ascii="Arial" w:hAnsi="Arial" w:cs="Arial"/>
        </w:rPr>
        <w:tab/>
      </w:r>
      <w:r w:rsidR="00721C67">
        <w:rPr>
          <w:rFonts w:ascii="Arial" w:hAnsi="Arial" w:cs="Arial"/>
        </w:rPr>
        <w:t>7 – 11 April</w:t>
      </w:r>
      <w:r w:rsidR="00955746" w:rsidRPr="009604E7"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ab/>
      </w:r>
      <w:r w:rsidRPr="009604E7">
        <w:rPr>
          <w:rFonts w:ascii="Arial" w:hAnsi="Arial" w:cs="Arial"/>
        </w:rPr>
        <w:tab/>
      </w:r>
      <w:r w:rsidR="00721C67" w:rsidRPr="00721C67">
        <w:rPr>
          <w:rFonts w:ascii="Arial" w:hAnsi="Arial" w:cs="Arial"/>
        </w:rPr>
        <w:t>Goteborg</w:t>
      </w:r>
    </w:p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138F4" w14:textId="77777777" w:rsidR="00E31E7C" w:rsidRDefault="00E31E7C">
      <w:pPr>
        <w:spacing w:after="0"/>
      </w:pPr>
      <w:r>
        <w:separator/>
      </w:r>
    </w:p>
  </w:endnote>
  <w:endnote w:type="continuationSeparator" w:id="0">
    <w:p w14:paraId="3C2BD550" w14:textId="77777777" w:rsidR="00E31E7C" w:rsidRDefault="00E31E7C">
      <w:pPr>
        <w:spacing w:after="0"/>
      </w:pPr>
      <w:r>
        <w:continuationSeparator/>
      </w:r>
    </w:p>
  </w:endnote>
  <w:endnote w:type="continuationNotice" w:id="1">
    <w:p w14:paraId="277C57EA" w14:textId="77777777" w:rsidR="00E31E7C" w:rsidRDefault="00E31E7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5B631A" w14:textId="77777777" w:rsidR="00E31E7C" w:rsidRDefault="00E31E7C">
      <w:pPr>
        <w:spacing w:after="0"/>
      </w:pPr>
      <w:r>
        <w:separator/>
      </w:r>
    </w:p>
  </w:footnote>
  <w:footnote w:type="continuationSeparator" w:id="0">
    <w:p w14:paraId="5A0BDAF6" w14:textId="77777777" w:rsidR="00E31E7C" w:rsidRDefault="00E31E7C">
      <w:pPr>
        <w:spacing w:after="0"/>
      </w:pPr>
      <w:r>
        <w:continuationSeparator/>
      </w:r>
    </w:p>
  </w:footnote>
  <w:footnote w:type="continuationNotice" w:id="1">
    <w:p w14:paraId="77D8F90D" w14:textId="77777777" w:rsidR="00E31E7C" w:rsidRDefault="00E31E7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20740893">
    <w:abstractNumId w:val="6"/>
  </w:num>
  <w:num w:numId="2" w16cid:durableId="435101674">
    <w:abstractNumId w:val="5"/>
  </w:num>
  <w:num w:numId="3" w16cid:durableId="2069179858">
    <w:abstractNumId w:val="4"/>
  </w:num>
  <w:num w:numId="4" w16cid:durableId="1382707711">
    <w:abstractNumId w:val="3"/>
  </w:num>
  <w:num w:numId="5" w16cid:durableId="826288031">
    <w:abstractNumId w:val="2"/>
  </w:num>
  <w:num w:numId="6" w16cid:durableId="484005550">
    <w:abstractNumId w:val="1"/>
  </w:num>
  <w:num w:numId="7" w16cid:durableId="1081293697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R1">
    <w15:presenceInfo w15:providerId="None" w15:userId="vivo-R1"/>
  </w15:person>
  <w15:person w15:author="Ericsson User">
    <w15:presenceInfo w15:providerId="None" w15:userId="Ericsson User"/>
  </w15:person>
  <w15:person w15:author="Apple r04">
    <w15:presenceInfo w15:providerId="None" w15:userId="Apple r04"/>
  </w15:person>
  <w15:person w15:author="Thomas Belling (Nokia)">
    <w15:presenceInfo w15:providerId="AD" w15:userId="S::thomas.belling@nokia.com::38e53bf5-7a59-41ec-8bf1-bf611b8101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02856"/>
    <w:rsid w:val="00007D56"/>
    <w:rsid w:val="00015110"/>
    <w:rsid w:val="00017F23"/>
    <w:rsid w:val="00024688"/>
    <w:rsid w:val="000256EC"/>
    <w:rsid w:val="00027DC0"/>
    <w:rsid w:val="0004050B"/>
    <w:rsid w:val="00054412"/>
    <w:rsid w:val="0006015E"/>
    <w:rsid w:val="00061261"/>
    <w:rsid w:val="000735E4"/>
    <w:rsid w:val="0008790C"/>
    <w:rsid w:val="000921E3"/>
    <w:rsid w:val="000B2ECC"/>
    <w:rsid w:val="000C413A"/>
    <w:rsid w:val="000C6359"/>
    <w:rsid w:val="000D1FC8"/>
    <w:rsid w:val="000D5EB1"/>
    <w:rsid w:val="000E0028"/>
    <w:rsid w:val="000E10AE"/>
    <w:rsid w:val="000F6242"/>
    <w:rsid w:val="00107DE0"/>
    <w:rsid w:val="001154EB"/>
    <w:rsid w:val="00117747"/>
    <w:rsid w:val="00123C05"/>
    <w:rsid w:val="00133B74"/>
    <w:rsid w:val="00144829"/>
    <w:rsid w:val="00147B52"/>
    <w:rsid w:val="00155189"/>
    <w:rsid w:val="00167390"/>
    <w:rsid w:val="00172688"/>
    <w:rsid w:val="0018222F"/>
    <w:rsid w:val="001927D5"/>
    <w:rsid w:val="001A6469"/>
    <w:rsid w:val="001B14F2"/>
    <w:rsid w:val="001B16AE"/>
    <w:rsid w:val="001B6753"/>
    <w:rsid w:val="001C1238"/>
    <w:rsid w:val="001C1556"/>
    <w:rsid w:val="001D3F1C"/>
    <w:rsid w:val="001E2986"/>
    <w:rsid w:val="001E4C64"/>
    <w:rsid w:val="001F0514"/>
    <w:rsid w:val="001F1D64"/>
    <w:rsid w:val="001F3FD4"/>
    <w:rsid w:val="001F6DCA"/>
    <w:rsid w:val="00220958"/>
    <w:rsid w:val="00226381"/>
    <w:rsid w:val="002611BB"/>
    <w:rsid w:val="00264862"/>
    <w:rsid w:val="0026644F"/>
    <w:rsid w:val="002869FE"/>
    <w:rsid w:val="002919B8"/>
    <w:rsid w:val="0029690D"/>
    <w:rsid w:val="002B1605"/>
    <w:rsid w:val="002C5B47"/>
    <w:rsid w:val="002D45AE"/>
    <w:rsid w:val="002E552A"/>
    <w:rsid w:val="002F1940"/>
    <w:rsid w:val="002F1A9B"/>
    <w:rsid w:val="002F60A3"/>
    <w:rsid w:val="00304054"/>
    <w:rsid w:val="00304C23"/>
    <w:rsid w:val="00304E46"/>
    <w:rsid w:val="00307641"/>
    <w:rsid w:val="0031115C"/>
    <w:rsid w:val="0032480B"/>
    <w:rsid w:val="00342470"/>
    <w:rsid w:val="00353610"/>
    <w:rsid w:val="00363419"/>
    <w:rsid w:val="00376380"/>
    <w:rsid w:val="00383545"/>
    <w:rsid w:val="00383721"/>
    <w:rsid w:val="003840C5"/>
    <w:rsid w:val="003A2F4A"/>
    <w:rsid w:val="003C341A"/>
    <w:rsid w:val="003D32BB"/>
    <w:rsid w:val="003E0704"/>
    <w:rsid w:val="003E40FD"/>
    <w:rsid w:val="003E6144"/>
    <w:rsid w:val="003F4A9E"/>
    <w:rsid w:val="00415317"/>
    <w:rsid w:val="00417CF6"/>
    <w:rsid w:val="00423316"/>
    <w:rsid w:val="00424BCE"/>
    <w:rsid w:val="00433500"/>
    <w:rsid w:val="00433F71"/>
    <w:rsid w:val="00440D43"/>
    <w:rsid w:val="00457CF5"/>
    <w:rsid w:val="00483FE2"/>
    <w:rsid w:val="00485964"/>
    <w:rsid w:val="00491966"/>
    <w:rsid w:val="0049607E"/>
    <w:rsid w:val="00496A7E"/>
    <w:rsid w:val="00496CF1"/>
    <w:rsid w:val="004D0F34"/>
    <w:rsid w:val="004D47CF"/>
    <w:rsid w:val="004D4CAB"/>
    <w:rsid w:val="004E25EC"/>
    <w:rsid w:val="004E3360"/>
    <w:rsid w:val="004E3939"/>
    <w:rsid w:val="004E7583"/>
    <w:rsid w:val="004F6593"/>
    <w:rsid w:val="0050595C"/>
    <w:rsid w:val="00511396"/>
    <w:rsid w:val="00520423"/>
    <w:rsid w:val="005227FA"/>
    <w:rsid w:val="005510BC"/>
    <w:rsid w:val="00551599"/>
    <w:rsid w:val="00551F6E"/>
    <w:rsid w:val="005546FA"/>
    <w:rsid w:val="005654EE"/>
    <w:rsid w:val="005668E8"/>
    <w:rsid w:val="00592E25"/>
    <w:rsid w:val="00593AB2"/>
    <w:rsid w:val="005C43F2"/>
    <w:rsid w:val="005D41BC"/>
    <w:rsid w:val="005D570A"/>
    <w:rsid w:val="005D76CE"/>
    <w:rsid w:val="005E0748"/>
    <w:rsid w:val="005E2117"/>
    <w:rsid w:val="005E5A89"/>
    <w:rsid w:val="005E7672"/>
    <w:rsid w:val="005F4133"/>
    <w:rsid w:val="005F7CE8"/>
    <w:rsid w:val="00604294"/>
    <w:rsid w:val="006052AD"/>
    <w:rsid w:val="00620FC6"/>
    <w:rsid w:val="00632425"/>
    <w:rsid w:val="00642E8A"/>
    <w:rsid w:val="00645E0D"/>
    <w:rsid w:val="00650784"/>
    <w:rsid w:val="00673074"/>
    <w:rsid w:val="00692FD6"/>
    <w:rsid w:val="006A7A5D"/>
    <w:rsid w:val="006C3807"/>
    <w:rsid w:val="006C5E16"/>
    <w:rsid w:val="006C7140"/>
    <w:rsid w:val="006E298D"/>
    <w:rsid w:val="006E5E11"/>
    <w:rsid w:val="006F09B6"/>
    <w:rsid w:val="00706D0E"/>
    <w:rsid w:val="00707399"/>
    <w:rsid w:val="00707533"/>
    <w:rsid w:val="00710970"/>
    <w:rsid w:val="00721C67"/>
    <w:rsid w:val="00722929"/>
    <w:rsid w:val="00735D1B"/>
    <w:rsid w:val="0073766B"/>
    <w:rsid w:val="0075543A"/>
    <w:rsid w:val="00765D1D"/>
    <w:rsid w:val="007A278A"/>
    <w:rsid w:val="007B5F6A"/>
    <w:rsid w:val="007C1A12"/>
    <w:rsid w:val="007C5CA2"/>
    <w:rsid w:val="007D1E52"/>
    <w:rsid w:val="007D5E8E"/>
    <w:rsid w:val="007E506E"/>
    <w:rsid w:val="007F4F92"/>
    <w:rsid w:val="007F5177"/>
    <w:rsid w:val="00807E38"/>
    <w:rsid w:val="00810857"/>
    <w:rsid w:val="00812355"/>
    <w:rsid w:val="00812561"/>
    <w:rsid w:val="00825EFF"/>
    <w:rsid w:val="0083632C"/>
    <w:rsid w:val="0083794D"/>
    <w:rsid w:val="00847D10"/>
    <w:rsid w:val="008508E2"/>
    <w:rsid w:val="0086176C"/>
    <w:rsid w:val="00865DE2"/>
    <w:rsid w:val="008710EC"/>
    <w:rsid w:val="008975F8"/>
    <w:rsid w:val="008A3342"/>
    <w:rsid w:val="008A350F"/>
    <w:rsid w:val="008A5CB9"/>
    <w:rsid w:val="008A6214"/>
    <w:rsid w:val="008B0923"/>
    <w:rsid w:val="008B19E3"/>
    <w:rsid w:val="008C186D"/>
    <w:rsid w:val="008C2E44"/>
    <w:rsid w:val="008C68AA"/>
    <w:rsid w:val="008D43A5"/>
    <w:rsid w:val="008D772F"/>
    <w:rsid w:val="008E4CA7"/>
    <w:rsid w:val="008E5B7B"/>
    <w:rsid w:val="008E68E4"/>
    <w:rsid w:val="008E6DC1"/>
    <w:rsid w:val="00901A4C"/>
    <w:rsid w:val="00903D5E"/>
    <w:rsid w:val="0092282F"/>
    <w:rsid w:val="009229AA"/>
    <w:rsid w:val="009309F8"/>
    <w:rsid w:val="00932C87"/>
    <w:rsid w:val="0094152B"/>
    <w:rsid w:val="0094367D"/>
    <w:rsid w:val="009556C3"/>
    <w:rsid w:val="00955746"/>
    <w:rsid w:val="009600B4"/>
    <w:rsid w:val="009604E7"/>
    <w:rsid w:val="0098247E"/>
    <w:rsid w:val="0099764C"/>
    <w:rsid w:val="009A7A8F"/>
    <w:rsid w:val="009D0F2E"/>
    <w:rsid w:val="009E0E54"/>
    <w:rsid w:val="009E377A"/>
    <w:rsid w:val="009F6AC1"/>
    <w:rsid w:val="00A00E00"/>
    <w:rsid w:val="00A061B4"/>
    <w:rsid w:val="00A4128C"/>
    <w:rsid w:val="00A47EEB"/>
    <w:rsid w:val="00A50181"/>
    <w:rsid w:val="00A704D6"/>
    <w:rsid w:val="00A7647E"/>
    <w:rsid w:val="00A97647"/>
    <w:rsid w:val="00AA050A"/>
    <w:rsid w:val="00AA281C"/>
    <w:rsid w:val="00AA3BCC"/>
    <w:rsid w:val="00AA76E6"/>
    <w:rsid w:val="00AB3643"/>
    <w:rsid w:val="00AB72B3"/>
    <w:rsid w:val="00AC7296"/>
    <w:rsid w:val="00AE1B3E"/>
    <w:rsid w:val="00AE4A8C"/>
    <w:rsid w:val="00AF041E"/>
    <w:rsid w:val="00B03775"/>
    <w:rsid w:val="00B07B55"/>
    <w:rsid w:val="00B353DB"/>
    <w:rsid w:val="00B371F1"/>
    <w:rsid w:val="00B633AB"/>
    <w:rsid w:val="00B63B8F"/>
    <w:rsid w:val="00B726DA"/>
    <w:rsid w:val="00B82799"/>
    <w:rsid w:val="00B8399A"/>
    <w:rsid w:val="00B93131"/>
    <w:rsid w:val="00B97703"/>
    <w:rsid w:val="00B9796D"/>
    <w:rsid w:val="00BB0A72"/>
    <w:rsid w:val="00BB27A2"/>
    <w:rsid w:val="00BC6B47"/>
    <w:rsid w:val="00BD246E"/>
    <w:rsid w:val="00BE0302"/>
    <w:rsid w:val="00C05328"/>
    <w:rsid w:val="00C060D3"/>
    <w:rsid w:val="00C1350B"/>
    <w:rsid w:val="00C22A4F"/>
    <w:rsid w:val="00C25BCB"/>
    <w:rsid w:val="00C375C1"/>
    <w:rsid w:val="00C40463"/>
    <w:rsid w:val="00C46E07"/>
    <w:rsid w:val="00C50841"/>
    <w:rsid w:val="00C57097"/>
    <w:rsid w:val="00C61C0A"/>
    <w:rsid w:val="00C73E10"/>
    <w:rsid w:val="00C803EA"/>
    <w:rsid w:val="00C82E3C"/>
    <w:rsid w:val="00C85647"/>
    <w:rsid w:val="00CA48B7"/>
    <w:rsid w:val="00CB506A"/>
    <w:rsid w:val="00CC1739"/>
    <w:rsid w:val="00CC6803"/>
    <w:rsid w:val="00CF40AE"/>
    <w:rsid w:val="00CF6087"/>
    <w:rsid w:val="00D0487D"/>
    <w:rsid w:val="00D04DEE"/>
    <w:rsid w:val="00D05929"/>
    <w:rsid w:val="00D126E8"/>
    <w:rsid w:val="00D128D3"/>
    <w:rsid w:val="00D14602"/>
    <w:rsid w:val="00D15E24"/>
    <w:rsid w:val="00D36120"/>
    <w:rsid w:val="00D37D33"/>
    <w:rsid w:val="00D42CD0"/>
    <w:rsid w:val="00D56587"/>
    <w:rsid w:val="00D706AB"/>
    <w:rsid w:val="00D729CE"/>
    <w:rsid w:val="00D8590E"/>
    <w:rsid w:val="00D87FEA"/>
    <w:rsid w:val="00D96ECB"/>
    <w:rsid w:val="00DA3320"/>
    <w:rsid w:val="00DA47DB"/>
    <w:rsid w:val="00DA7262"/>
    <w:rsid w:val="00DB4027"/>
    <w:rsid w:val="00DD2537"/>
    <w:rsid w:val="00E0001F"/>
    <w:rsid w:val="00E13C89"/>
    <w:rsid w:val="00E21BBA"/>
    <w:rsid w:val="00E24C02"/>
    <w:rsid w:val="00E31E7C"/>
    <w:rsid w:val="00E4765A"/>
    <w:rsid w:val="00E56752"/>
    <w:rsid w:val="00E676BA"/>
    <w:rsid w:val="00E70C6B"/>
    <w:rsid w:val="00E81EFE"/>
    <w:rsid w:val="00E86D35"/>
    <w:rsid w:val="00EA11B8"/>
    <w:rsid w:val="00EB2F24"/>
    <w:rsid w:val="00EC4A92"/>
    <w:rsid w:val="00EC7C80"/>
    <w:rsid w:val="00ED4B0D"/>
    <w:rsid w:val="00EE1DBC"/>
    <w:rsid w:val="00F0517C"/>
    <w:rsid w:val="00F244B6"/>
    <w:rsid w:val="00F25496"/>
    <w:rsid w:val="00F55F48"/>
    <w:rsid w:val="00F60542"/>
    <w:rsid w:val="00F667CF"/>
    <w:rsid w:val="00F803BE"/>
    <w:rsid w:val="00F91E64"/>
    <w:rsid w:val="00F9450F"/>
    <w:rsid w:val="00FD0600"/>
    <w:rsid w:val="00FD34EC"/>
    <w:rsid w:val="00FD692B"/>
    <w:rsid w:val="2007C78A"/>
    <w:rsid w:val="2BCFC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B1314F"/>
  <w15:chartTrackingRefBased/>
  <w15:docId w15:val="{977F7E45-999F-46F8-BC36-55C2EE130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link w:val="TFChar"/>
    <w:rsid w:val="00264862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link w:val="EditorsNoteChar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rsid w:val="005D570A"/>
  </w:style>
  <w:style w:type="character" w:customStyle="1" w:styleId="NOZchn">
    <w:name w:val="NO Zchn"/>
    <w:link w:val="NO"/>
    <w:qFormat/>
    <w:rsid w:val="005D570A"/>
  </w:style>
  <w:style w:type="character" w:customStyle="1" w:styleId="THChar">
    <w:name w:val="TH Char"/>
    <w:link w:val="TH"/>
    <w:qFormat/>
    <w:rsid w:val="005D570A"/>
    <w:rPr>
      <w:rFonts w:ascii="Arial" w:hAnsi="Arial"/>
      <w:b/>
    </w:rPr>
  </w:style>
  <w:style w:type="character" w:customStyle="1" w:styleId="TFChar">
    <w:name w:val="TF Char"/>
    <w:link w:val="TF"/>
    <w:rsid w:val="005D570A"/>
    <w:rPr>
      <w:rFonts w:ascii="Arial" w:hAnsi="Arial"/>
      <w:b/>
    </w:rPr>
  </w:style>
  <w:style w:type="character" w:styleId="UnresolvedMention">
    <w:name w:val="Unresolved Mention"/>
    <w:basedOn w:val="DefaultParagraphFont"/>
    <w:uiPriority w:val="99"/>
    <w:semiHidden/>
    <w:unhideWhenUsed/>
    <w:rsid w:val="00133B7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710EC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710970"/>
  </w:style>
  <w:style w:type="character" w:customStyle="1" w:styleId="EditorsNoteChar">
    <w:name w:val="Editor's Note Char"/>
    <w:link w:val="EditorsNote"/>
    <w:rsid w:val="007C1A12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ca66b2233faa29fbdd60db757b93c62d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3fe60ff44d77b51c58ab6748022f6f15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79E42E-1C1D-49C4-827A-4F83494982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EF88CB-30CD-4FCC-AD4C-C5B2C2B7A34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F9743F76-0442-4E72-8F67-0DF52B98ADF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360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3</cp:revision>
  <cp:lastPrinted>2002-04-23T16:10:00Z</cp:lastPrinted>
  <dcterms:created xsi:type="dcterms:W3CDTF">2025-01-22T15:55:00Z</dcterms:created>
  <dcterms:modified xsi:type="dcterms:W3CDTF">2025-01-22T15:56:00Z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